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CADA" w14:textId="079C7600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93778">
        <w:rPr>
          <w:b/>
          <w:i/>
          <w:noProof/>
          <w:sz w:val="28"/>
        </w:rPr>
        <w:t>1438</w:t>
      </w:r>
    </w:p>
    <w:p w14:paraId="43F00F6C" w14:textId="77777777" w:rsidR="001343B4" w:rsidRPr="00DA53A0" w:rsidRDefault="001343B4" w:rsidP="001343B4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6B8C706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C04AC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57C19">
        <w:rPr>
          <w:rFonts w:ascii="Arial" w:hAnsi="Arial"/>
          <w:b/>
          <w:lang w:val="en-US"/>
        </w:rPr>
        <w:t>Nokia</w:t>
      </w:r>
    </w:p>
    <w:p w14:paraId="3D007800" w14:textId="3A05DA8A" w:rsidR="00A57C19" w:rsidRDefault="00C022E3" w:rsidP="00A57C1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7C19">
        <w:rPr>
          <w:rFonts w:ascii="Arial" w:hAnsi="Arial" w:cs="Arial"/>
          <w:b/>
        </w:rPr>
        <w:t xml:space="preserve">Rel-19 </w:t>
      </w:r>
      <w:proofErr w:type="spellStart"/>
      <w:r w:rsidR="00A57C19">
        <w:rPr>
          <w:rFonts w:ascii="Arial" w:hAnsi="Arial" w:cs="Arial"/>
          <w:b/>
        </w:rPr>
        <w:t>pCR</w:t>
      </w:r>
      <w:proofErr w:type="spellEnd"/>
      <w:r w:rsidR="00A57C19">
        <w:rPr>
          <w:rFonts w:ascii="Arial" w:hAnsi="Arial" w:cs="Arial"/>
          <w:b/>
        </w:rPr>
        <w:t xml:space="preserve"> TR 28.879 Add </w:t>
      </w:r>
      <w:r w:rsidR="00F44883">
        <w:rPr>
          <w:rFonts w:ascii="Arial" w:hAnsi="Arial" w:cs="Arial"/>
          <w:b/>
        </w:rPr>
        <w:t>publishing</w:t>
      </w:r>
      <w:r w:rsidR="002F6DA6">
        <w:rPr>
          <w:rFonts w:ascii="Arial" w:hAnsi="Arial" w:cs="Arial"/>
          <w:b/>
        </w:rPr>
        <w:t xml:space="preserve"> and discovery</w:t>
      </w:r>
      <w:r w:rsidR="00F44883">
        <w:rPr>
          <w:rFonts w:ascii="Arial" w:hAnsi="Arial" w:cs="Arial"/>
          <w:b/>
        </w:rPr>
        <w:t xml:space="preserve"> </w:t>
      </w:r>
      <w:r w:rsidR="008C4D46">
        <w:rPr>
          <w:rFonts w:ascii="Arial" w:hAnsi="Arial" w:cs="Arial"/>
          <w:b/>
        </w:rPr>
        <w:t>of management services</w:t>
      </w:r>
      <w:r w:rsidR="00F44883">
        <w:rPr>
          <w:rFonts w:ascii="Arial" w:hAnsi="Arial" w:cs="Arial"/>
          <w:b/>
        </w:rPr>
        <w:t xml:space="preserve"> use case </w:t>
      </w:r>
      <w:r w:rsidR="00714E7E">
        <w:rPr>
          <w:rFonts w:ascii="Arial" w:hAnsi="Arial" w:cs="Arial"/>
          <w:b/>
        </w:rPr>
        <w:t>to clause 5.1</w:t>
      </w:r>
    </w:p>
    <w:p w14:paraId="5608601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A5AD56E" w14:textId="21089FE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51AFF">
        <w:rPr>
          <w:rFonts w:ascii="Arial" w:hAnsi="Arial" w:cs="Arial" w:hint="eastAsia"/>
          <w:b/>
          <w:color w:val="000000"/>
          <w:sz w:val="18"/>
          <w:szCs w:val="18"/>
          <w:lang w:eastAsia="zh-CN"/>
        </w:rPr>
        <w:t>6</w:t>
      </w:r>
      <w:r w:rsidR="00451AFF">
        <w:rPr>
          <w:rFonts w:ascii="Arial" w:hAnsi="Arial" w:cs="Arial"/>
          <w:b/>
          <w:color w:val="000000"/>
          <w:sz w:val="18"/>
          <w:szCs w:val="18"/>
          <w:lang w:eastAsia="zh-CN"/>
        </w:rPr>
        <w:t>.19.21</w:t>
      </w:r>
    </w:p>
    <w:p w14:paraId="29BAA19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712B85B" w14:textId="77777777" w:rsidR="006C4733" w:rsidRDefault="006C4733" w:rsidP="006C4733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6E7F5D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1A4C286" w14:textId="7E29542D" w:rsidR="0052580C" w:rsidRPr="0052580C" w:rsidRDefault="0052580C" w:rsidP="0052580C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1D52B725" w14:textId="77777777" w:rsidR="00841BAA" w:rsidRDefault="00841BAA" w:rsidP="00780CF8">
      <w:pPr>
        <w:keepLines/>
        <w:ind w:left="1702" w:hanging="1418"/>
        <w:rPr>
          <w:rFonts w:eastAsia="Times New Roman"/>
        </w:rPr>
      </w:pPr>
    </w:p>
    <w:p w14:paraId="63CBFF8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B6E0FB9" w14:textId="42D992F9" w:rsidR="000F2342" w:rsidRDefault="000F2342" w:rsidP="000F2342">
      <w:r>
        <w:t xml:space="preserve">This </w:t>
      </w:r>
      <w:proofErr w:type="spellStart"/>
      <w:r>
        <w:t>pCR</w:t>
      </w:r>
      <w:proofErr w:type="spellEnd"/>
      <w:r>
        <w:t xml:space="preserve"> proposes to add</w:t>
      </w:r>
      <w:r w:rsidR="00581302">
        <w:t xml:space="preserve"> a new use case</w:t>
      </w:r>
      <w:r w:rsidR="00E23534">
        <w:t>, i.e., the publishing</w:t>
      </w:r>
      <w:r w:rsidR="002F6DA6">
        <w:t xml:space="preserve"> and discovery</w:t>
      </w:r>
      <w:r w:rsidR="00E23534">
        <w:t xml:space="preserve"> of management services</w:t>
      </w:r>
      <w:r>
        <w:t xml:space="preserve"> </w:t>
      </w:r>
      <w:r w:rsidR="00714E7E">
        <w:t>in clause 5.1.</w:t>
      </w:r>
      <w:r w:rsidR="00E57808">
        <w:t>Y</w:t>
      </w:r>
      <w:r>
        <w:t xml:space="preserve"> of TR 28.879</w:t>
      </w:r>
      <w:r w:rsidR="001141D5">
        <w:t xml:space="preserve"> [1]</w:t>
      </w:r>
      <w:r>
        <w:t>.</w:t>
      </w:r>
    </w:p>
    <w:p w14:paraId="0BA105F4" w14:textId="77777777" w:rsidR="000F2342" w:rsidRPr="000F2342" w:rsidRDefault="000F2342" w:rsidP="000F2342"/>
    <w:p w14:paraId="62787F4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4676C7" w14:textId="77777777" w:rsidR="002D1A2C" w:rsidRDefault="002D1A2C" w:rsidP="002D1A2C"/>
    <w:p w14:paraId="305E8E4F" w14:textId="152B9849" w:rsidR="002D1A2C" w:rsidRDefault="002D1A2C" w:rsidP="002D1A2C">
      <w:r>
        <w:t>It is proposed to make the following changes in TR 28.879</w:t>
      </w:r>
      <w:r w:rsidR="001141D5">
        <w:t xml:space="preserve">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D1A2C" w14:paraId="56952197" w14:textId="77777777" w:rsidTr="002664A6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863B13" w14:textId="4E98151E" w:rsidR="002D1A2C" w:rsidRDefault="00F17EA6" w:rsidP="002664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</w:t>
            </w:r>
            <w:r w:rsidR="002D1A2C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6A3FE5C4" w14:textId="77777777" w:rsidR="002D1A2C" w:rsidRDefault="002D1A2C" w:rsidP="002D1A2C"/>
    <w:p w14:paraId="03E04F99" w14:textId="77777777" w:rsidR="007A5486" w:rsidRPr="004D3578" w:rsidRDefault="007A5486" w:rsidP="007A5486">
      <w:pPr>
        <w:pStyle w:val="Heading1"/>
        <w:pBdr>
          <w:top w:val="none" w:sz="0" w:space="0" w:color="auto"/>
        </w:pBdr>
      </w:pPr>
      <w:bookmarkStart w:id="0" w:name="_Toc158019528"/>
      <w:r w:rsidRPr="004D3578">
        <w:t>2</w:t>
      </w:r>
      <w:r w:rsidRPr="004D3578">
        <w:tab/>
        <w:t>References</w:t>
      </w:r>
      <w:bookmarkEnd w:id="0"/>
    </w:p>
    <w:p w14:paraId="4F5A4958" w14:textId="77777777" w:rsidR="007A5486" w:rsidRPr="004D3578" w:rsidRDefault="007A5486" w:rsidP="007A5486">
      <w:r w:rsidRPr="004D3578">
        <w:t>The following documents contain provisions which, through reference in this text, constitute provisions of the present document.</w:t>
      </w:r>
    </w:p>
    <w:p w14:paraId="55BC879D" w14:textId="77777777" w:rsidR="007A5486" w:rsidRPr="004D3578" w:rsidRDefault="007A5486" w:rsidP="007A548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AB7949" w14:textId="77777777" w:rsidR="007A5486" w:rsidRPr="004D3578" w:rsidRDefault="007A5486" w:rsidP="007A548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58CAE6" w14:textId="77777777" w:rsidR="007A5486" w:rsidRPr="004D3578" w:rsidRDefault="007A5486" w:rsidP="007A548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A026C39" w14:textId="77777777" w:rsidR="0078021A" w:rsidRPr="00E5161B" w:rsidRDefault="0078021A" w:rsidP="0078021A">
      <w:pPr>
        <w:pStyle w:val="Reference"/>
        <w:rPr>
          <w:ins w:id="1" w:author="Winnie Nakimuli (Nokia)" w:date="2024-04-05T09:47:00Z"/>
          <w:color w:val="000000"/>
        </w:rPr>
      </w:pPr>
      <w:ins w:id="2" w:author="Winnie Nakimuli (Nokia)" w:date="2024-04-05T09:47:00Z">
        <w:r w:rsidRPr="00E5161B">
          <w:rPr>
            <w:color w:val="000000"/>
          </w:rPr>
          <w:t>[</w:t>
        </w:r>
        <w:r>
          <w:rPr>
            <w:color w:val="000000"/>
          </w:rPr>
          <w:t>X</w:t>
        </w:r>
        <w:r w:rsidRPr="00E5161B">
          <w:rPr>
            <w:color w:val="000000"/>
          </w:rPr>
          <w:t xml:space="preserve">]           3GPP TS 28.537: “Management and orchestration; Management capabilities”.                        </w:t>
        </w:r>
      </w:ins>
    </w:p>
    <w:p w14:paraId="45164EF8" w14:textId="77777777" w:rsidR="007A5486" w:rsidRDefault="007A5486" w:rsidP="002D1A2C"/>
    <w:p w14:paraId="62B4DC46" w14:textId="77777777" w:rsidR="00F17EA6" w:rsidRDefault="00F17EA6" w:rsidP="002D1A2C"/>
    <w:p w14:paraId="144D1B37" w14:textId="77777777" w:rsidR="00F17EA6" w:rsidRDefault="00F17EA6" w:rsidP="002D1A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F17EA6" w14:paraId="345BED7B" w14:textId="77777777" w:rsidTr="00BC562B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9C6F05" w14:textId="3854FC5C" w:rsidR="00F17EA6" w:rsidRDefault="00F17EA6" w:rsidP="00BC56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Second Change</w:t>
            </w:r>
          </w:p>
        </w:tc>
      </w:tr>
    </w:tbl>
    <w:p w14:paraId="11496B0C" w14:textId="77777777" w:rsidR="00F17EA6" w:rsidRDefault="00F17EA6" w:rsidP="002D1A2C"/>
    <w:p w14:paraId="1E75C2A3" w14:textId="77777777" w:rsidR="00FC14FD" w:rsidRDefault="00FC14FD" w:rsidP="00FC14FD">
      <w:pPr>
        <w:pStyle w:val="Heading2"/>
      </w:pPr>
      <w:r>
        <w:t>5.1 Exposure of management services</w:t>
      </w:r>
    </w:p>
    <w:p w14:paraId="79F528BD" w14:textId="77777777" w:rsidR="00A60C64" w:rsidRPr="002C5B99" w:rsidRDefault="00A60C64" w:rsidP="00A60C64">
      <w:pPr>
        <w:pStyle w:val="Heading3"/>
        <w:rPr>
          <w:ins w:id="3" w:author="Winnie Nakimuli (Nokia)" w:date="2024-04-05T10:14:00Z"/>
          <w:rFonts w:eastAsia="Times New Roman"/>
        </w:rPr>
      </w:pPr>
      <w:ins w:id="4" w:author="Winnie Nakimuli (Nokia)" w:date="2024-04-05T10:14:00Z">
        <w:r w:rsidRPr="002C5B99">
          <w:rPr>
            <w:rFonts w:eastAsia="Times New Roman"/>
          </w:rPr>
          <w:t>5.1.</w:t>
        </w:r>
        <w:r>
          <w:rPr>
            <w:rFonts w:eastAsia="Times New Roman"/>
          </w:rPr>
          <w:t>Y</w:t>
        </w:r>
        <w:r w:rsidRPr="002C5B99">
          <w:rPr>
            <w:rFonts w:eastAsia="Times New Roman"/>
          </w:rPr>
          <w:t xml:space="preserve"> </w:t>
        </w:r>
        <w:r>
          <w:t>Use case</w:t>
        </w:r>
        <w:r w:rsidRPr="00F239B0">
          <w:t xml:space="preserve"> </w:t>
        </w:r>
        <w:r>
          <w:t>#&lt;Y&gt;</w:t>
        </w:r>
        <w:r w:rsidRPr="00F239B0">
          <w:t xml:space="preserve">: </w:t>
        </w:r>
        <w:r>
          <w:t xml:space="preserve">Publishing and Discovery of the exposed </w:t>
        </w:r>
        <w:proofErr w:type="spellStart"/>
        <w:r>
          <w:t>MnSs</w:t>
        </w:r>
        <w:proofErr w:type="spellEnd"/>
      </w:ins>
    </w:p>
    <w:p w14:paraId="4D28C31C" w14:textId="77777777" w:rsidR="00A60C64" w:rsidRDefault="00A60C64" w:rsidP="00A60C64">
      <w:pPr>
        <w:pStyle w:val="Heading4"/>
      </w:pPr>
      <w:bookmarkStart w:id="5" w:name="_Toc157755316"/>
      <w:ins w:id="6" w:author="Winnie Nakimuli (Nokia)" w:date="2024-04-05T10:14:00Z">
        <w:r w:rsidRPr="002C5B99">
          <w:t>5.</w:t>
        </w:r>
        <w:proofErr w:type="gramStart"/>
        <w:r>
          <w:t>1.Y</w:t>
        </w:r>
        <w:r w:rsidRPr="002C5B99">
          <w:t>.</w:t>
        </w:r>
        <w:proofErr w:type="gramEnd"/>
        <w:r w:rsidRPr="002C5B99">
          <w:t>1</w:t>
        </w:r>
        <w:r w:rsidRPr="002C5B99">
          <w:tab/>
          <w:t>Description</w:t>
        </w:r>
      </w:ins>
      <w:bookmarkEnd w:id="5"/>
    </w:p>
    <w:p w14:paraId="27CA0407" w14:textId="77777777" w:rsidR="00D24E63" w:rsidRDefault="00D24E63" w:rsidP="00D24E63">
      <w:pPr>
        <w:rPr>
          <w:ins w:id="7" w:author="Winnie Nakimuli (Nokia)" w:date="2024-04-05T14:59:00Z"/>
        </w:rPr>
      </w:pPr>
      <w:ins w:id="8" w:author="Winnie Nakimuli (Nokia)" w:date="2024-04-05T14:59:00Z">
        <w:r>
          <w:t xml:space="preserve">An exposed </w:t>
        </w:r>
        <w:proofErr w:type="spellStart"/>
        <w:r>
          <w:t>MnS</w:t>
        </w:r>
        <w:proofErr w:type="spellEnd"/>
        <w:r>
          <w:t xml:space="preserve"> and its associated management capabilities </w:t>
        </w:r>
        <w:proofErr w:type="gramStart"/>
        <w:r>
          <w:t>have to</w:t>
        </w:r>
        <w:proofErr w:type="gramEnd"/>
        <w:r>
          <w:t xml:space="preserve"> be registered or published in the </w:t>
        </w:r>
        <w:proofErr w:type="spellStart"/>
        <w:r>
          <w:t>MnS</w:t>
        </w:r>
        <w:proofErr w:type="spellEnd"/>
        <w:r>
          <w:t xml:space="preserve"> discovery producer (which could be the </w:t>
        </w:r>
        <w:proofErr w:type="spellStart"/>
        <w:r>
          <w:t>MnS</w:t>
        </w:r>
        <w:proofErr w:type="spellEnd"/>
        <w:r>
          <w:t xml:space="preserve"> registry or any other authorized management entity) in order to be available for consumption by the external </w:t>
        </w:r>
        <w:proofErr w:type="spellStart"/>
        <w:r>
          <w:t>MnS</w:t>
        </w:r>
        <w:proofErr w:type="spellEnd"/>
        <w:r>
          <w:t xml:space="preserve"> consumers. Once published, the exposed </w:t>
        </w:r>
        <w:proofErr w:type="spellStart"/>
        <w:r>
          <w:t>MnS</w:t>
        </w:r>
        <w:proofErr w:type="spellEnd"/>
        <w:r>
          <w:t xml:space="preserve"> is now available and can be discovered by the external </w:t>
        </w:r>
        <w:proofErr w:type="spellStart"/>
        <w:r>
          <w:t>MnS</w:t>
        </w:r>
        <w:proofErr w:type="spellEnd"/>
        <w:r>
          <w:t xml:space="preserve"> consumers. The different use cases and procedures for the discovery of Management services are described in clause 5 of TS 28.537[X].</w:t>
        </w:r>
      </w:ins>
    </w:p>
    <w:p w14:paraId="3ED6B37B" w14:textId="77777777" w:rsidR="00D24E63" w:rsidRPr="00D24E63" w:rsidRDefault="00D24E63" w:rsidP="00D24E63">
      <w:pPr>
        <w:rPr>
          <w:ins w:id="9" w:author="Winnie Nakimuli (Nokia)" w:date="2024-04-05T10:14:00Z"/>
        </w:rPr>
      </w:pPr>
    </w:p>
    <w:p w14:paraId="23352DCC" w14:textId="77777777" w:rsidR="00A60C64" w:rsidRDefault="00A60C64" w:rsidP="00A60C64">
      <w:pPr>
        <w:pStyle w:val="Heading4"/>
        <w:rPr>
          <w:ins w:id="10" w:author="Winnie Nakimuli (Nokia)" w:date="2024-04-05T10:14:00Z"/>
        </w:rPr>
      </w:pPr>
      <w:bookmarkStart w:id="11" w:name="_Toc157755317"/>
      <w:ins w:id="12" w:author="Winnie Nakimuli (Nokia)" w:date="2024-04-05T10:14:00Z">
        <w:r>
          <w:t>5.</w:t>
        </w:r>
        <w:proofErr w:type="gramStart"/>
        <w:r>
          <w:t>1.Y.</w:t>
        </w:r>
        <w:proofErr w:type="gramEnd"/>
        <w:r>
          <w:t>2</w:t>
        </w:r>
        <w:r>
          <w:tab/>
          <w:t>Potential requirements</w:t>
        </w:r>
        <w:bookmarkEnd w:id="11"/>
      </w:ins>
    </w:p>
    <w:p w14:paraId="4A2AAD6C" w14:textId="77777777" w:rsidR="00A60C64" w:rsidRDefault="00A60C64" w:rsidP="00A60C64">
      <w:pPr>
        <w:pStyle w:val="EditorsNote"/>
        <w:rPr>
          <w:ins w:id="13" w:author="Winnie Nakimuli (Nokia)" w:date="2024-04-05T10:14:00Z"/>
          <w:lang w:eastAsia="ko-KR"/>
        </w:rPr>
      </w:pPr>
      <w:ins w:id="14" w:author="Winnie Nakimuli (Nokia)" w:date="2024-04-05T10:14:00Z">
        <w:r>
          <w:rPr>
            <w:lang w:eastAsia="ko-KR"/>
          </w:rPr>
          <w:t>Editor’s note: This clause captures potential requirements.</w:t>
        </w:r>
      </w:ins>
    </w:p>
    <w:p w14:paraId="624BD88E" w14:textId="77777777" w:rsidR="00A60C64" w:rsidRPr="007837C8" w:rsidRDefault="00A60C64" w:rsidP="00A60C64">
      <w:pPr>
        <w:pStyle w:val="Heading4"/>
        <w:rPr>
          <w:ins w:id="15" w:author="Winnie Nakimuli (Nokia)" w:date="2024-04-05T10:14:00Z"/>
        </w:rPr>
      </w:pPr>
      <w:bookmarkStart w:id="16" w:name="_Toc157755318"/>
      <w:ins w:id="17" w:author="Winnie Nakimuli (Nokia)" w:date="2024-04-05T10:14:00Z">
        <w:r>
          <w:t>5</w:t>
        </w:r>
        <w:r w:rsidRPr="007837C8">
          <w:t>.</w:t>
        </w:r>
        <w:proofErr w:type="gramStart"/>
        <w:r>
          <w:t>1.Y.</w:t>
        </w:r>
        <w:proofErr w:type="gramEnd"/>
        <w:r>
          <w:t>3</w:t>
        </w:r>
        <w:r w:rsidRPr="007837C8">
          <w:tab/>
          <w:t>Potential solutions</w:t>
        </w:r>
        <w:bookmarkEnd w:id="16"/>
      </w:ins>
    </w:p>
    <w:p w14:paraId="12BFB500" w14:textId="77777777" w:rsidR="00A60C64" w:rsidRPr="00EA5506" w:rsidRDefault="00A60C64" w:rsidP="00A60C64">
      <w:pPr>
        <w:pStyle w:val="Heading5"/>
        <w:rPr>
          <w:ins w:id="18" w:author="Winnie Nakimuli (Nokia)" w:date="2024-04-05T10:14:00Z"/>
          <w:lang w:val="en-US"/>
        </w:rPr>
      </w:pPr>
      <w:bookmarkStart w:id="19" w:name="_Toc157755319"/>
      <w:ins w:id="20" w:author="Winnie Nakimuli (Nokia)" w:date="2024-04-05T10:14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1.Y.3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proofErr w:type="spellStart"/>
        <w:r>
          <w:rPr>
            <w:lang w:val="en-US"/>
          </w:rPr>
          <w:t>i</w:t>
        </w:r>
        <w:proofErr w:type="spellEnd"/>
        <w:r>
          <w:rPr>
            <w:lang w:val="en-US"/>
          </w:rPr>
          <w:t xml:space="preserve"> </w:t>
        </w:r>
        <w:r w:rsidRPr="00EA5506">
          <w:rPr>
            <w:lang w:val="en-US"/>
          </w:rPr>
          <w:t>Title&gt;</w:t>
        </w:r>
        <w:bookmarkEnd w:id="19"/>
        <w:r w:rsidRPr="00EA5506">
          <w:rPr>
            <w:lang w:val="en-US"/>
          </w:rPr>
          <w:t xml:space="preserve"> </w:t>
        </w:r>
      </w:ins>
    </w:p>
    <w:p w14:paraId="5F8F8CAD" w14:textId="77777777" w:rsidR="00A60C64" w:rsidRDefault="00A60C64" w:rsidP="00A60C64">
      <w:pPr>
        <w:pStyle w:val="Heading6"/>
        <w:rPr>
          <w:ins w:id="21" w:author="Winnie Nakimuli (Nokia)" w:date="2024-04-05T10:14:00Z"/>
          <w:lang w:eastAsia="ko-KR"/>
        </w:rPr>
      </w:pPr>
      <w:bookmarkStart w:id="22" w:name="_Toc157755320"/>
      <w:ins w:id="23" w:author="Winnie Nakimuli (Nokia)" w:date="2024-04-05T10:14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1.Y.</w:t>
        </w:r>
        <w:proofErr w:type="gramEnd"/>
        <w:r>
          <w:rPr>
            <w:lang w:eastAsia="ko-KR"/>
          </w:rPr>
          <w:t>3.i.1</w:t>
        </w:r>
        <w:r>
          <w:rPr>
            <w:lang w:eastAsia="ko-KR"/>
          </w:rPr>
          <w:tab/>
          <w:t>Introduction</w:t>
        </w:r>
        <w:bookmarkEnd w:id="22"/>
      </w:ins>
    </w:p>
    <w:p w14:paraId="2114B439" w14:textId="77777777" w:rsidR="00A60C64" w:rsidRDefault="00A60C64" w:rsidP="00A60C64">
      <w:pPr>
        <w:pStyle w:val="EditorsNote"/>
        <w:rPr>
          <w:ins w:id="24" w:author="Winnie Nakimuli (Nokia)" w:date="2024-04-05T10:14:00Z"/>
          <w:lang w:val="en-US"/>
        </w:rPr>
      </w:pPr>
      <w:ins w:id="25" w:author="Winnie Nakimuli (Nokia)" w:date="2024-04-05T10:14:00Z">
        <w:r>
          <w:t>Editor's Note:</w:t>
        </w:r>
        <w:r>
          <w:tab/>
        </w:r>
        <w:r>
          <w:rPr>
            <w:lang w:val="en-US"/>
          </w:rPr>
          <w:t>This clause </w:t>
        </w:r>
        <w:proofErr w:type="gramStart"/>
        <w:r>
          <w:rPr>
            <w:lang w:val="en-US"/>
          </w:rPr>
          <w:t xml:space="preserve">describes </w:t>
        </w:r>
        <w:r w:rsidRPr="00160BE5">
          <w:rPr>
            <w:lang w:val="en-US"/>
          </w:rPr>
          <w:t>briefly</w:t>
        </w:r>
        <w:proofErr w:type="gramEnd"/>
        <w:r w:rsidRPr="00160BE5">
          <w:rPr>
            <w:lang w:val="en-US"/>
          </w:rPr>
          <w:t xml:space="preserve"> the </w:t>
        </w:r>
        <w:r>
          <w:rPr>
            <w:lang w:val="en-US"/>
          </w:rPr>
          <w:t>potential solution at a high-level.</w:t>
        </w:r>
      </w:ins>
    </w:p>
    <w:p w14:paraId="3252AD59" w14:textId="77777777" w:rsidR="00A60C64" w:rsidRDefault="00A60C64" w:rsidP="00A60C64">
      <w:pPr>
        <w:pStyle w:val="Heading6"/>
        <w:rPr>
          <w:ins w:id="26" w:author="Winnie Nakimuli (Nokia)" w:date="2024-04-05T10:14:00Z"/>
          <w:lang w:eastAsia="ko-KR"/>
        </w:rPr>
      </w:pPr>
      <w:bookmarkStart w:id="27" w:name="_Toc157755321"/>
      <w:ins w:id="28" w:author="Winnie Nakimuli (Nokia)" w:date="2024-04-05T10:14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1.Y.</w:t>
        </w:r>
        <w:proofErr w:type="gramEnd"/>
        <w:r>
          <w:rPr>
            <w:lang w:eastAsia="ko-KR"/>
          </w:rPr>
          <w:t>3.i.2</w:t>
        </w:r>
        <w:r>
          <w:rPr>
            <w:lang w:eastAsia="ko-KR"/>
          </w:rPr>
          <w:tab/>
          <w:t>Description</w:t>
        </w:r>
        <w:bookmarkEnd w:id="27"/>
      </w:ins>
    </w:p>
    <w:p w14:paraId="28D1037A" w14:textId="77777777" w:rsidR="00A60C64" w:rsidRDefault="00A60C64" w:rsidP="00A60C64">
      <w:pPr>
        <w:pStyle w:val="EditorsNote"/>
        <w:rPr>
          <w:ins w:id="29" w:author="Winnie Nakimuli (Nokia)" w:date="2024-04-05T10:14:00Z"/>
        </w:rPr>
      </w:pPr>
      <w:ins w:id="30" w:author="Winnie Nakimuli (Nokia)" w:date="2024-04-05T10:14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757F387B" w14:textId="77777777" w:rsidR="00A60C64" w:rsidRPr="007837C8" w:rsidRDefault="00A60C64" w:rsidP="00A60C64">
      <w:pPr>
        <w:pStyle w:val="Heading4"/>
        <w:rPr>
          <w:ins w:id="31" w:author="Winnie Nakimuli (Nokia)" w:date="2024-04-05T10:14:00Z"/>
        </w:rPr>
      </w:pPr>
      <w:bookmarkStart w:id="32" w:name="_Toc157755322"/>
      <w:ins w:id="33" w:author="Winnie Nakimuli (Nokia)" w:date="2024-04-05T10:14:00Z">
        <w:r>
          <w:t>5</w:t>
        </w:r>
        <w:r w:rsidRPr="007837C8">
          <w:t>.</w:t>
        </w:r>
        <w:proofErr w:type="gramStart"/>
        <w:r>
          <w:t>1.Y.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  <w:bookmarkEnd w:id="32"/>
      </w:ins>
    </w:p>
    <w:p w14:paraId="2CA6CCBB" w14:textId="77777777" w:rsidR="00A60C64" w:rsidRPr="00425549" w:rsidRDefault="00A60C64" w:rsidP="00A60C64">
      <w:pPr>
        <w:pStyle w:val="EditorsNote"/>
        <w:rPr>
          <w:ins w:id="34" w:author="Winnie Nakimuli (Nokia)" w:date="2024-04-05T10:14:00Z"/>
        </w:rPr>
      </w:pPr>
      <w:ins w:id="35" w:author="Winnie Nakimuli (Nokia)" w:date="2024-04-05T10:14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4688D1D1" w14:textId="77777777" w:rsidR="00285F42" w:rsidRPr="002C5B99" w:rsidRDefault="00285F42" w:rsidP="00285F42"/>
    <w:p w14:paraId="55B10A50" w14:textId="774F4025" w:rsidR="009D6EAB" w:rsidRPr="009D6EAB" w:rsidRDefault="009D6EAB" w:rsidP="009D6EAB"/>
    <w:p w14:paraId="214169F5" w14:textId="77777777" w:rsidR="002C5B99" w:rsidRDefault="002C5B99" w:rsidP="005E67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E4500" w14:paraId="197D7596" w14:textId="77777777" w:rsidTr="002664A6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E8E3F0" w14:textId="3C893B06" w:rsidR="007E4500" w:rsidRDefault="007E4500" w:rsidP="002664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F17EA6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F17EA6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1C6F6B0A" w14:textId="77777777" w:rsidR="007E4500" w:rsidRPr="002D1A2C" w:rsidRDefault="007E4500" w:rsidP="002D1A2C"/>
    <w:sectPr w:rsidR="007E4500" w:rsidRPr="002D1A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FED40" w14:textId="77777777" w:rsidR="00912DDF" w:rsidRDefault="00912DDF">
      <w:r>
        <w:separator/>
      </w:r>
    </w:p>
  </w:endnote>
  <w:endnote w:type="continuationSeparator" w:id="0">
    <w:p w14:paraId="10CA0596" w14:textId="77777777" w:rsidR="00912DDF" w:rsidRDefault="00912DDF">
      <w:r>
        <w:continuationSeparator/>
      </w:r>
    </w:p>
  </w:endnote>
  <w:endnote w:type="continuationNotice" w:id="1">
    <w:p w14:paraId="401B7493" w14:textId="77777777" w:rsidR="00912DDF" w:rsidRDefault="00912D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60D86" w14:textId="77777777" w:rsidR="00912DDF" w:rsidRDefault="00912DDF">
      <w:r>
        <w:separator/>
      </w:r>
    </w:p>
  </w:footnote>
  <w:footnote w:type="continuationSeparator" w:id="0">
    <w:p w14:paraId="502C9279" w14:textId="77777777" w:rsidR="00912DDF" w:rsidRDefault="00912DDF">
      <w:r>
        <w:continuationSeparator/>
      </w:r>
    </w:p>
  </w:footnote>
  <w:footnote w:type="continuationNotice" w:id="1">
    <w:p w14:paraId="57B951CE" w14:textId="77777777" w:rsidR="00912DDF" w:rsidRDefault="00912D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E96188"/>
    <w:multiLevelType w:val="hybridMultilevel"/>
    <w:tmpl w:val="95C2B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908032B"/>
    <w:multiLevelType w:val="hybridMultilevel"/>
    <w:tmpl w:val="583A35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837754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09293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7422784">
    <w:abstractNumId w:val="14"/>
  </w:num>
  <w:num w:numId="4" w16cid:durableId="837961078">
    <w:abstractNumId w:val="17"/>
  </w:num>
  <w:num w:numId="5" w16cid:durableId="2006786105">
    <w:abstractNumId w:val="16"/>
  </w:num>
  <w:num w:numId="6" w16cid:durableId="1849641288">
    <w:abstractNumId w:val="11"/>
  </w:num>
  <w:num w:numId="7" w16cid:durableId="92288176">
    <w:abstractNumId w:val="12"/>
  </w:num>
  <w:num w:numId="8" w16cid:durableId="30300235">
    <w:abstractNumId w:val="22"/>
  </w:num>
  <w:num w:numId="9" w16cid:durableId="167067332">
    <w:abstractNumId w:val="20"/>
  </w:num>
  <w:num w:numId="10" w16cid:durableId="647250867">
    <w:abstractNumId w:val="21"/>
  </w:num>
  <w:num w:numId="11" w16cid:durableId="1949462358">
    <w:abstractNumId w:val="15"/>
  </w:num>
  <w:num w:numId="12" w16cid:durableId="199250195">
    <w:abstractNumId w:val="19"/>
  </w:num>
  <w:num w:numId="13" w16cid:durableId="69617175">
    <w:abstractNumId w:val="9"/>
  </w:num>
  <w:num w:numId="14" w16cid:durableId="588661802">
    <w:abstractNumId w:val="7"/>
  </w:num>
  <w:num w:numId="15" w16cid:durableId="996301735">
    <w:abstractNumId w:val="6"/>
  </w:num>
  <w:num w:numId="16" w16cid:durableId="1754162587">
    <w:abstractNumId w:val="5"/>
  </w:num>
  <w:num w:numId="17" w16cid:durableId="1205604218">
    <w:abstractNumId w:val="4"/>
  </w:num>
  <w:num w:numId="18" w16cid:durableId="1945266391">
    <w:abstractNumId w:val="8"/>
  </w:num>
  <w:num w:numId="19" w16cid:durableId="1561479851">
    <w:abstractNumId w:val="3"/>
  </w:num>
  <w:num w:numId="20" w16cid:durableId="1181117325">
    <w:abstractNumId w:val="2"/>
  </w:num>
  <w:num w:numId="21" w16cid:durableId="1302805210">
    <w:abstractNumId w:val="1"/>
  </w:num>
  <w:num w:numId="22" w16cid:durableId="1966887985">
    <w:abstractNumId w:val="0"/>
  </w:num>
  <w:num w:numId="23" w16cid:durableId="1864053738">
    <w:abstractNumId w:val="18"/>
  </w:num>
  <w:num w:numId="24" w16cid:durableId="164627947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03F45"/>
    <w:rsid w:val="00012515"/>
    <w:rsid w:val="00014419"/>
    <w:rsid w:val="00021833"/>
    <w:rsid w:val="000230A3"/>
    <w:rsid w:val="000256B3"/>
    <w:rsid w:val="00026DF9"/>
    <w:rsid w:val="0003266C"/>
    <w:rsid w:val="00046389"/>
    <w:rsid w:val="00061EC6"/>
    <w:rsid w:val="00074722"/>
    <w:rsid w:val="0008083D"/>
    <w:rsid w:val="000819D8"/>
    <w:rsid w:val="00085D0B"/>
    <w:rsid w:val="000934A6"/>
    <w:rsid w:val="000973D2"/>
    <w:rsid w:val="00097589"/>
    <w:rsid w:val="00097F3A"/>
    <w:rsid w:val="000A2C6C"/>
    <w:rsid w:val="000A4660"/>
    <w:rsid w:val="000A4D09"/>
    <w:rsid w:val="000B457D"/>
    <w:rsid w:val="000B60C9"/>
    <w:rsid w:val="000D1B5B"/>
    <w:rsid w:val="000E27C9"/>
    <w:rsid w:val="000E5046"/>
    <w:rsid w:val="000E626A"/>
    <w:rsid w:val="000F1112"/>
    <w:rsid w:val="000F2342"/>
    <w:rsid w:val="000F5D11"/>
    <w:rsid w:val="00100C77"/>
    <w:rsid w:val="0010401F"/>
    <w:rsid w:val="00112FC3"/>
    <w:rsid w:val="00113A2E"/>
    <w:rsid w:val="001141D5"/>
    <w:rsid w:val="00123C6E"/>
    <w:rsid w:val="00127EEB"/>
    <w:rsid w:val="001343B4"/>
    <w:rsid w:val="0014079D"/>
    <w:rsid w:val="00146E53"/>
    <w:rsid w:val="00163A63"/>
    <w:rsid w:val="00167BC6"/>
    <w:rsid w:val="00173FA3"/>
    <w:rsid w:val="00184B6F"/>
    <w:rsid w:val="001861E5"/>
    <w:rsid w:val="00193778"/>
    <w:rsid w:val="001969DA"/>
    <w:rsid w:val="00197930"/>
    <w:rsid w:val="00197AF2"/>
    <w:rsid w:val="001A158E"/>
    <w:rsid w:val="001A6740"/>
    <w:rsid w:val="001B1652"/>
    <w:rsid w:val="001B5CF7"/>
    <w:rsid w:val="001C3EC8"/>
    <w:rsid w:val="001D2BD4"/>
    <w:rsid w:val="001D4258"/>
    <w:rsid w:val="001D4B4E"/>
    <w:rsid w:val="001D560B"/>
    <w:rsid w:val="001D6911"/>
    <w:rsid w:val="001E36C4"/>
    <w:rsid w:val="001F73D8"/>
    <w:rsid w:val="00201947"/>
    <w:rsid w:val="0020395B"/>
    <w:rsid w:val="002046CB"/>
    <w:rsid w:val="00204DC9"/>
    <w:rsid w:val="002062C0"/>
    <w:rsid w:val="00212C47"/>
    <w:rsid w:val="002131A0"/>
    <w:rsid w:val="00215130"/>
    <w:rsid w:val="002228B9"/>
    <w:rsid w:val="00230002"/>
    <w:rsid w:val="00240054"/>
    <w:rsid w:val="00244C9A"/>
    <w:rsid w:val="00247216"/>
    <w:rsid w:val="00263242"/>
    <w:rsid w:val="00266700"/>
    <w:rsid w:val="00274477"/>
    <w:rsid w:val="002772F9"/>
    <w:rsid w:val="00285F42"/>
    <w:rsid w:val="00290012"/>
    <w:rsid w:val="00290CE0"/>
    <w:rsid w:val="00291360"/>
    <w:rsid w:val="002A04FE"/>
    <w:rsid w:val="002A1857"/>
    <w:rsid w:val="002A462F"/>
    <w:rsid w:val="002B4261"/>
    <w:rsid w:val="002C5B99"/>
    <w:rsid w:val="002C7F38"/>
    <w:rsid w:val="002D1A2C"/>
    <w:rsid w:val="002D3F30"/>
    <w:rsid w:val="002F6DA6"/>
    <w:rsid w:val="00303D80"/>
    <w:rsid w:val="0030628A"/>
    <w:rsid w:val="00306E7B"/>
    <w:rsid w:val="00316872"/>
    <w:rsid w:val="0032478E"/>
    <w:rsid w:val="00325278"/>
    <w:rsid w:val="00331CF8"/>
    <w:rsid w:val="00332A57"/>
    <w:rsid w:val="0035122B"/>
    <w:rsid w:val="00351956"/>
    <w:rsid w:val="00353451"/>
    <w:rsid w:val="00355219"/>
    <w:rsid w:val="00355421"/>
    <w:rsid w:val="00356352"/>
    <w:rsid w:val="00360BFF"/>
    <w:rsid w:val="003612BE"/>
    <w:rsid w:val="00365672"/>
    <w:rsid w:val="00371032"/>
    <w:rsid w:val="00371B44"/>
    <w:rsid w:val="003722CF"/>
    <w:rsid w:val="0038184A"/>
    <w:rsid w:val="003854CF"/>
    <w:rsid w:val="003C122B"/>
    <w:rsid w:val="003C5A97"/>
    <w:rsid w:val="003C7A04"/>
    <w:rsid w:val="003D0AEE"/>
    <w:rsid w:val="003E27ED"/>
    <w:rsid w:val="003E4E9C"/>
    <w:rsid w:val="003F52B2"/>
    <w:rsid w:val="00411D49"/>
    <w:rsid w:val="0041664C"/>
    <w:rsid w:val="00417C1F"/>
    <w:rsid w:val="00421969"/>
    <w:rsid w:val="004233D3"/>
    <w:rsid w:val="00431FD8"/>
    <w:rsid w:val="0043446B"/>
    <w:rsid w:val="004353C2"/>
    <w:rsid w:val="00440414"/>
    <w:rsid w:val="00442BA0"/>
    <w:rsid w:val="004471D2"/>
    <w:rsid w:val="00451AFF"/>
    <w:rsid w:val="004558E9"/>
    <w:rsid w:val="0045777E"/>
    <w:rsid w:val="00484960"/>
    <w:rsid w:val="00487BEA"/>
    <w:rsid w:val="004B3753"/>
    <w:rsid w:val="004B795B"/>
    <w:rsid w:val="004C31D2"/>
    <w:rsid w:val="004D1BC7"/>
    <w:rsid w:val="004D55C2"/>
    <w:rsid w:val="004D7BBE"/>
    <w:rsid w:val="004F1357"/>
    <w:rsid w:val="004F63FD"/>
    <w:rsid w:val="0050060E"/>
    <w:rsid w:val="00500EBC"/>
    <w:rsid w:val="00502A81"/>
    <w:rsid w:val="00507F4F"/>
    <w:rsid w:val="00521131"/>
    <w:rsid w:val="00522819"/>
    <w:rsid w:val="0052580C"/>
    <w:rsid w:val="005278B7"/>
    <w:rsid w:val="00527C0B"/>
    <w:rsid w:val="00530634"/>
    <w:rsid w:val="005410F6"/>
    <w:rsid w:val="00543C80"/>
    <w:rsid w:val="00543F16"/>
    <w:rsid w:val="005503F3"/>
    <w:rsid w:val="00550E22"/>
    <w:rsid w:val="005525CD"/>
    <w:rsid w:val="0055412D"/>
    <w:rsid w:val="005729C4"/>
    <w:rsid w:val="0057617B"/>
    <w:rsid w:val="00577BC6"/>
    <w:rsid w:val="00581302"/>
    <w:rsid w:val="0059227B"/>
    <w:rsid w:val="005A4D3F"/>
    <w:rsid w:val="005B0966"/>
    <w:rsid w:val="005B6113"/>
    <w:rsid w:val="005B795D"/>
    <w:rsid w:val="005D049A"/>
    <w:rsid w:val="005E6764"/>
    <w:rsid w:val="005F7698"/>
    <w:rsid w:val="00610508"/>
    <w:rsid w:val="00613820"/>
    <w:rsid w:val="00615A0F"/>
    <w:rsid w:val="0062503F"/>
    <w:rsid w:val="006437FC"/>
    <w:rsid w:val="00645C90"/>
    <w:rsid w:val="00652248"/>
    <w:rsid w:val="00654EA4"/>
    <w:rsid w:val="00657B80"/>
    <w:rsid w:val="00665E84"/>
    <w:rsid w:val="006724EB"/>
    <w:rsid w:val="00675B3C"/>
    <w:rsid w:val="00680A9E"/>
    <w:rsid w:val="006830F0"/>
    <w:rsid w:val="0069495C"/>
    <w:rsid w:val="006A0150"/>
    <w:rsid w:val="006B09BA"/>
    <w:rsid w:val="006C29C7"/>
    <w:rsid w:val="006C4733"/>
    <w:rsid w:val="006C592C"/>
    <w:rsid w:val="006D340A"/>
    <w:rsid w:val="006E1048"/>
    <w:rsid w:val="006E10E6"/>
    <w:rsid w:val="006E1837"/>
    <w:rsid w:val="006E758F"/>
    <w:rsid w:val="006F1562"/>
    <w:rsid w:val="006F7632"/>
    <w:rsid w:val="006F7A93"/>
    <w:rsid w:val="00714E7E"/>
    <w:rsid w:val="00715A1D"/>
    <w:rsid w:val="007323B4"/>
    <w:rsid w:val="00745345"/>
    <w:rsid w:val="00745572"/>
    <w:rsid w:val="00751319"/>
    <w:rsid w:val="007539CD"/>
    <w:rsid w:val="00760BB0"/>
    <w:rsid w:val="0076157A"/>
    <w:rsid w:val="00771E48"/>
    <w:rsid w:val="00772BA4"/>
    <w:rsid w:val="0078021A"/>
    <w:rsid w:val="00780CF8"/>
    <w:rsid w:val="00784593"/>
    <w:rsid w:val="0079275D"/>
    <w:rsid w:val="007A00EF"/>
    <w:rsid w:val="007A5486"/>
    <w:rsid w:val="007B19EA"/>
    <w:rsid w:val="007C0A2D"/>
    <w:rsid w:val="007C27B0"/>
    <w:rsid w:val="007E4500"/>
    <w:rsid w:val="007E5ED7"/>
    <w:rsid w:val="007F300B"/>
    <w:rsid w:val="008014C3"/>
    <w:rsid w:val="00825F11"/>
    <w:rsid w:val="00835D53"/>
    <w:rsid w:val="00840A91"/>
    <w:rsid w:val="00841BAA"/>
    <w:rsid w:val="00843DD1"/>
    <w:rsid w:val="00850812"/>
    <w:rsid w:val="00857E39"/>
    <w:rsid w:val="00860E55"/>
    <w:rsid w:val="00876200"/>
    <w:rsid w:val="00876B9A"/>
    <w:rsid w:val="00886CBD"/>
    <w:rsid w:val="00890478"/>
    <w:rsid w:val="00891DD7"/>
    <w:rsid w:val="008933BF"/>
    <w:rsid w:val="00894407"/>
    <w:rsid w:val="008A10C4"/>
    <w:rsid w:val="008A2B86"/>
    <w:rsid w:val="008A5313"/>
    <w:rsid w:val="008A6026"/>
    <w:rsid w:val="008A7906"/>
    <w:rsid w:val="008B0248"/>
    <w:rsid w:val="008B604B"/>
    <w:rsid w:val="008B73E2"/>
    <w:rsid w:val="008C38C4"/>
    <w:rsid w:val="008C4D46"/>
    <w:rsid w:val="008D191D"/>
    <w:rsid w:val="008D445E"/>
    <w:rsid w:val="008D629A"/>
    <w:rsid w:val="008E11B3"/>
    <w:rsid w:val="008E67B5"/>
    <w:rsid w:val="008F11D3"/>
    <w:rsid w:val="008F29EA"/>
    <w:rsid w:val="008F5F33"/>
    <w:rsid w:val="008F6220"/>
    <w:rsid w:val="009002E4"/>
    <w:rsid w:val="0091046A"/>
    <w:rsid w:val="00912024"/>
    <w:rsid w:val="00912DDF"/>
    <w:rsid w:val="00926440"/>
    <w:rsid w:val="00926ABD"/>
    <w:rsid w:val="00937479"/>
    <w:rsid w:val="00947F4E"/>
    <w:rsid w:val="00966D47"/>
    <w:rsid w:val="0097425B"/>
    <w:rsid w:val="0097700F"/>
    <w:rsid w:val="00992312"/>
    <w:rsid w:val="009A2BC8"/>
    <w:rsid w:val="009B25C3"/>
    <w:rsid w:val="009C0DED"/>
    <w:rsid w:val="009C29D3"/>
    <w:rsid w:val="009C2F8C"/>
    <w:rsid w:val="009C5A8D"/>
    <w:rsid w:val="009D6EAB"/>
    <w:rsid w:val="009E736B"/>
    <w:rsid w:val="009F5D85"/>
    <w:rsid w:val="00A004B4"/>
    <w:rsid w:val="00A02D44"/>
    <w:rsid w:val="00A05E2A"/>
    <w:rsid w:val="00A05E3D"/>
    <w:rsid w:val="00A06CCF"/>
    <w:rsid w:val="00A16287"/>
    <w:rsid w:val="00A179B8"/>
    <w:rsid w:val="00A20ED6"/>
    <w:rsid w:val="00A30FF2"/>
    <w:rsid w:val="00A37BAD"/>
    <w:rsid w:val="00A37D7F"/>
    <w:rsid w:val="00A46410"/>
    <w:rsid w:val="00A51B8B"/>
    <w:rsid w:val="00A57688"/>
    <w:rsid w:val="00A57C19"/>
    <w:rsid w:val="00A60C64"/>
    <w:rsid w:val="00A62EBD"/>
    <w:rsid w:val="00A63B1B"/>
    <w:rsid w:val="00A66DD7"/>
    <w:rsid w:val="00A842E9"/>
    <w:rsid w:val="00A84A94"/>
    <w:rsid w:val="00A91590"/>
    <w:rsid w:val="00A93921"/>
    <w:rsid w:val="00AC1BA3"/>
    <w:rsid w:val="00AD1DAA"/>
    <w:rsid w:val="00AD6076"/>
    <w:rsid w:val="00AE7A4B"/>
    <w:rsid w:val="00AF1E23"/>
    <w:rsid w:val="00AF3986"/>
    <w:rsid w:val="00AF7F81"/>
    <w:rsid w:val="00B01AFF"/>
    <w:rsid w:val="00B05CC7"/>
    <w:rsid w:val="00B10877"/>
    <w:rsid w:val="00B10A9B"/>
    <w:rsid w:val="00B16E17"/>
    <w:rsid w:val="00B27E39"/>
    <w:rsid w:val="00B32E11"/>
    <w:rsid w:val="00B350D8"/>
    <w:rsid w:val="00B54FD6"/>
    <w:rsid w:val="00B76763"/>
    <w:rsid w:val="00B7732B"/>
    <w:rsid w:val="00B81C6E"/>
    <w:rsid w:val="00B83238"/>
    <w:rsid w:val="00B879F0"/>
    <w:rsid w:val="00B9745F"/>
    <w:rsid w:val="00BA384E"/>
    <w:rsid w:val="00BB1638"/>
    <w:rsid w:val="00BB2393"/>
    <w:rsid w:val="00BB306A"/>
    <w:rsid w:val="00BC25AA"/>
    <w:rsid w:val="00BC5C18"/>
    <w:rsid w:val="00BD3A70"/>
    <w:rsid w:val="00BF682E"/>
    <w:rsid w:val="00C015D4"/>
    <w:rsid w:val="00C022E3"/>
    <w:rsid w:val="00C12D10"/>
    <w:rsid w:val="00C14F89"/>
    <w:rsid w:val="00C165AB"/>
    <w:rsid w:val="00C22D17"/>
    <w:rsid w:val="00C26BB2"/>
    <w:rsid w:val="00C4712D"/>
    <w:rsid w:val="00C54893"/>
    <w:rsid w:val="00C555C9"/>
    <w:rsid w:val="00C57ED9"/>
    <w:rsid w:val="00C81E59"/>
    <w:rsid w:val="00C94F55"/>
    <w:rsid w:val="00C95A99"/>
    <w:rsid w:val="00CA13C7"/>
    <w:rsid w:val="00CA5485"/>
    <w:rsid w:val="00CA7D62"/>
    <w:rsid w:val="00CB07A8"/>
    <w:rsid w:val="00CB1E4B"/>
    <w:rsid w:val="00CC4C11"/>
    <w:rsid w:val="00CC52FC"/>
    <w:rsid w:val="00CD4A57"/>
    <w:rsid w:val="00CD572B"/>
    <w:rsid w:val="00D146F1"/>
    <w:rsid w:val="00D15E4A"/>
    <w:rsid w:val="00D21531"/>
    <w:rsid w:val="00D22FB2"/>
    <w:rsid w:val="00D24E63"/>
    <w:rsid w:val="00D32804"/>
    <w:rsid w:val="00D33604"/>
    <w:rsid w:val="00D37AA2"/>
    <w:rsid w:val="00D37B08"/>
    <w:rsid w:val="00D437FF"/>
    <w:rsid w:val="00D44597"/>
    <w:rsid w:val="00D47323"/>
    <w:rsid w:val="00D5130C"/>
    <w:rsid w:val="00D51F52"/>
    <w:rsid w:val="00D55203"/>
    <w:rsid w:val="00D62265"/>
    <w:rsid w:val="00D73770"/>
    <w:rsid w:val="00D76CD2"/>
    <w:rsid w:val="00D8512E"/>
    <w:rsid w:val="00D86412"/>
    <w:rsid w:val="00D90F0F"/>
    <w:rsid w:val="00D94D2F"/>
    <w:rsid w:val="00DA1E58"/>
    <w:rsid w:val="00DB4280"/>
    <w:rsid w:val="00DB75B8"/>
    <w:rsid w:val="00DC06D6"/>
    <w:rsid w:val="00DC1055"/>
    <w:rsid w:val="00DD5121"/>
    <w:rsid w:val="00DD5880"/>
    <w:rsid w:val="00DE08A9"/>
    <w:rsid w:val="00DE4EF2"/>
    <w:rsid w:val="00DE790B"/>
    <w:rsid w:val="00DF0F93"/>
    <w:rsid w:val="00DF2C0E"/>
    <w:rsid w:val="00DF715E"/>
    <w:rsid w:val="00E04DB6"/>
    <w:rsid w:val="00E06FFB"/>
    <w:rsid w:val="00E20FD2"/>
    <w:rsid w:val="00E23534"/>
    <w:rsid w:val="00E30155"/>
    <w:rsid w:val="00E46DBE"/>
    <w:rsid w:val="00E5161B"/>
    <w:rsid w:val="00E57808"/>
    <w:rsid w:val="00E61C35"/>
    <w:rsid w:val="00E67930"/>
    <w:rsid w:val="00E91FE1"/>
    <w:rsid w:val="00E97B14"/>
    <w:rsid w:val="00EA5E95"/>
    <w:rsid w:val="00EB016B"/>
    <w:rsid w:val="00EB11FE"/>
    <w:rsid w:val="00EB21A7"/>
    <w:rsid w:val="00EB3C17"/>
    <w:rsid w:val="00EB64CE"/>
    <w:rsid w:val="00ED4954"/>
    <w:rsid w:val="00ED5A43"/>
    <w:rsid w:val="00EE0943"/>
    <w:rsid w:val="00EE33A2"/>
    <w:rsid w:val="00F10894"/>
    <w:rsid w:val="00F162D4"/>
    <w:rsid w:val="00F17EA6"/>
    <w:rsid w:val="00F203BD"/>
    <w:rsid w:val="00F223C9"/>
    <w:rsid w:val="00F3009D"/>
    <w:rsid w:val="00F44883"/>
    <w:rsid w:val="00F47283"/>
    <w:rsid w:val="00F476D2"/>
    <w:rsid w:val="00F56CA4"/>
    <w:rsid w:val="00F61F55"/>
    <w:rsid w:val="00F64F53"/>
    <w:rsid w:val="00F67A1C"/>
    <w:rsid w:val="00F81D00"/>
    <w:rsid w:val="00F82C5B"/>
    <w:rsid w:val="00F82D0F"/>
    <w:rsid w:val="00F8555F"/>
    <w:rsid w:val="00F92E2B"/>
    <w:rsid w:val="00FA5A53"/>
    <w:rsid w:val="00FB2D03"/>
    <w:rsid w:val="00FB3E36"/>
    <w:rsid w:val="00FC14FD"/>
    <w:rsid w:val="00FD13F7"/>
    <w:rsid w:val="00FE3CFA"/>
    <w:rsid w:val="00FE6F70"/>
    <w:rsid w:val="00FE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F6274"/>
  <w15:chartTrackingRefBased/>
  <w15:docId w15:val="{639879C7-1ED2-4A49-8467-1B351D4A0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uiPriority w:val="99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7E450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EB64C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E5161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C5B99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7A548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RBI5PAMIO524-1616901215-18205</_dlc_DocId>
    <_dlc_DocIdUrl xmlns="71c5aaf6-e6ce-465b-b873-5148d2a4c105">
      <Url>https://nokia.sharepoint.com/sites/gxp/_layouts/15/DocIdRedir.aspx?ID=RBI5PAMIO524-1616901215-18205</Url>
      <Description>RBI5PAMIO524-1616901215-18205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8888C6-D218-4A55-8F6A-E44B877373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0F6619B-B56D-4617-B966-E362E7D4A3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F35FA5-9183-4F67-9724-2ABDDE905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0FFCA2-68CD-4AC2-B9F8-C4494E052DC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772C4208-B75C-47AF-88FC-D5FFF4DB7F5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5B6C377-8370-4DD7-AAF5-B123B781BF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Winnie Nakimuli (Nokia)</cp:lastModifiedBy>
  <cp:revision>2</cp:revision>
  <cp:lastPrinted>1899-12-31T23:00:00Z</cp:lastPrinted>
  <dcterms:created xsi:type="dcterms:W3CDTF">2024-04-05T13:49:00Z</dcterms:created>
  <dcterms:modified xsi:type="dcterms:W3CDTF">2024-04-05T13:49:00Z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b9d408fe-77e9-4c89-a24b-2bf59fe670f0</vt:lpwstr>
  </property>
  <property fmtid="{D5CDD505-2E9C-101B-9397-08002B2CF9AE}" pid="6" name="MediaServiceImageTags">
    <vt:lpwstr/>
  </property>
</Properties>
</file>